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2628DB" w:rsidR="001E41F3" w:rsidRDefault="00CD0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D02AB">
        <w:rPr>
          <w:b/>
          <w:noProof/>
          <w:sz w:val="24"/>
        </w:rPr>
        <w:t xml:space="preserve">3GPP TSG-RAN WG2 Meeting #114 electronic            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R2-210</w:t>
      </w:r>
      <w:r w:rsidR="00BC2711">
        <w:rPr>
          <w:b/>
          <w:i/>
          <w:noProof/>
          <w:sz w:val="28"/>
        </w:rPr>
        <w:t>5349</w:t>
      </w:r>
      <w:r w:rsidR="00FD1E53">
        <w:fldChar w:fldCharType="begin"/>
      </w:r>
      <w:r w:rsidR="00FD1E53">
        <w:instrText xml:space="preserve"> DOCPROPERTY  Tdoc#  \* MERGEFORMAT </w:instrText>
      </w:r>
      <w:r w:rsidR="00FD1E53">
        <w:fldChar w:fldCharType="end"/>
      </w:r>
    </w:p>
    <w:p w14:paraId="7CB45193" w14:textId="41A1F7D6" w:rsidR="001E41F3" w:rsidRDefault="009C48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CD02AB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D02AB">
          <w:rPr>
            <w:b/>
            <w:noProof/>
            <w:sz w:val="24"/>
          </w:rPr>
          <w:t>19</w:t>
        </w:r>
        <w:r w:rsidR="00CD02AB" w:rsidRPr="00CD02AB">
          <w:rPr>
            <w:b/>
            <w:noProof/>
            <w:sz w:val="24"/>
            <w:vertAlign w:val="superscript"/>
          </w:rPr>
          <w:t>th</w:t>
        </w:r>
        <w:r w:rsidR="00CD02AB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</w:t>
      </w:r>
      <w:r w:rsidR="00CD02A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D02AB">
        <w:rPr>
          <w:b/>
          <w:noProof/>
          <w:sz w:val="24"/>
        </w:rPr>
        <w:t>27</w:t>
      </w:r>
      <w:r w:rsidR="00CD02AB" w:rsidRPr="00CD02AB">
        <w:rPr>
          <w:b/>
          <w:noProof/>
          <w:sz w:val="24"/>
          <w:vertAlign w:val="superscript"/>
        </w:rPr>
        <w:t>th</w:t>
      </w:r>
      <w:r w:rsidR="00CD02AB">
        <w:rPr>
          <w:b/>
          <w:noProof/>
          <w:sz w:val="24"/>
        </w:rPr>
        <w:t xml:space="preserve"> May 2021</w:t>
      </w:r>
      <w:r w:rsidR="00FD1E53">
        <w:fldChar w:fldCharType="begin"/>
      </w:r>
      <w:r w:rsidR="00FD1E53">
        <w:instrText xml:space="preserve"> DOCPROPERTY  EndDate  \* MERGEFORMAT </w:instrText>
      </w:r>
      <w:r w:rsidR="00FD1E53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0309B" w:rsidR="001E41F3" w:rsidRPr="00410371" w:rsidRDefault="009C48E7" w:rsidP="00CD02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02AB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3A89A" w:rsidR="001E41F3" w:rsidRPr="00410371" w:rsidRDefault="009C48E7" w:rsidP="00CD02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2711">
                <w:rPr>
                  <w:b/>
                  <w:noProof/>
                  <w:sz w:val="28"/>
                </w:rPr>
                <w:t>4659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3BEB5" w:rsidR="001E41F3" w:rsidRPr="00410371" w:rsidRDefault="009C4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D02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72974" w:rsidR="001E41F3" w:rsidRPr="00410371" w:rsidRDefault="009C4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02AB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E2CC51" w:rsidR="00F25D98" w:rsidRDefault="00CD0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9D03C2" w:rsidR="00F25D98" w:rsidRDefault="00CD0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EF5A3" w:rsidR="001E41F3" w:rsidRDefault="00CD02AB">
            <w:pPr>
              <w:pStyle w:val="CRCoverPage"/>
              <w:spacing w:after="0"/>
              <w:ind w:left="100"/>
              <w:rPr>
                <w:noProof/>
              </w:rPr>
            </w:pPr>
            <w:r w:rsidRPr="00CD02AB">
              <w:t xml:space="preserve">Clarification on priority of LTE </w:t>
            </w:r>
            <w:r w:rsidR="00097943" w:rsidRPr="00097943">
              <w:t>PSSS/SSSS/PSBCH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E44E9" w:rsidR="001E41F3" w:rsidRDefault="00CD02A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9C60A" w:rsidR="001E41F3" w:rsidRDefault="00CD02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8A3F14" w:rsidR="001E41F3" w:rsidRDefault="009C4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02AB" w:rsidRPr="00CD02AB">
                <w:rPr>
                  <w:noProof/>
                </w:rPr>
                <w:t xml:space="preserve">5G_V2X_NRSL-Core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10137" w:rsidR="001E41F3" w:rsidRDefault="009C4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02AB">
                <w:rPr>
                  <w:noProof/>
                </w:rPr>
                <w:t>2021-05-08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BBC69" w:rsidR="001E41F3" w:rsidRDefault="009C4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D02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303C1" w:rsidR="001E41F3" w:rsidRDefault="009C48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D02AB"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40B84" w14:textId="5F18D6FF" w:rsidR="00097943" w:rsidRDefault="00097943" w:rsidP="00CD0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scenario of LTE V2X and NR sidelink co-existance, the UE should know the priority of LTE V2X transmission/recepetion and NR sidelink transmission/recepetion to priortize one of them. When it comes to synchronization signal,</w:t>
            </w:r>
            <w:r>
              <w:t xml:space="preserve"> it means the UE should know the priority of </w:t>
            </w:r>
            <w:r w:rsidRPr="00097943">
              <w:rPr>
                <w:noProof/>
              </w:rPr>
              <w:t>LTE PSSS/SSSS/PSBCH</w:t>
            </w:r>
            <w:r>
              <w:rPr>
                <w:noProof/>
              </w:rPr>
              <w:t>.</w:t>
            </w:r>
          </w:p>
          <w:p w14:paraId="093AE96D" w14:textId="18E24C41" w:rsidR="00CD02AB" w:rsidRDefault="00CD02AB" w:rsidP="00CD02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RAN2 </w:t>
            </w:r>
            <w:r w:rsidRPr="00CD02AB">
              <w:rPr>
                <w:noProof/>
              </w:rPr>
              <w:t>#10</w:t>
            </w:r>
            <w:r>
              <w:rPr>
                <w:noProof/>
              </w:rPr>
              <w:t>9-e meeting, there is a CR (</w:t>
            </w:r>
            <w:r w:rsidRPr="00CD02AB">
              <w:rPr>
                <w:noProof/>
              </w:rPr>
              <w:t>R2-2001967</w:t>
            </w:r>
            <w:r>
              <w:rPr>
                <w:noProof/>
              </w:rPr>
              <w:t>) for i</w:t>
            </w:r>
            <w:r w:rsidRPr="00CD02AB">
              <w:rPr>
                <w:noProof/>
              </w:rPr>
              <w:t>ntroduction of 5G V2X with NR Sidelink in TS 36.331</w:t>
            </w:r>
            <w:r>
              <w:rPr>
                <w:noProof/>
              </w:rPr>
              <w:t>. The IE</w:t>
            </w:r>
            <w:r w:rsidRPr="00CD02AB">
              <w:rPr>
                <w:i/>
                <w:iCs/>
                <w:noProof/>
              </w:rPr>
              <w:t xml:space="preserve"> </w:t>
            </w:r>
            <w:r w:rsidRPr="00CD02AB">
              <w:rPr>
                <w:i/>
                <w:iCs/>
              </w:rPr>
              <w:t>sl-SSB-PriorityEUTRA-r16</w:t>
            </w:r>
            <w:r>
              <w:rPr>
                <w:i/>
                <w:iCs/>
              </w:rPr>
              <w:t xml:space="preserve"> </w:t>
            </w:r>
            <w:r>
              <w:t>was introduced as follows:</w:t>
            </w:r>
          </w:p>
          <w:p w14:paraId="446E2663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CD02AB">
              <w:rPr>
                <w:highlight w:val="yellow"/>
              </w:rPr>
              <w:t>RRCConnectionReconfiguration-v1610-IEs</w:t>
            </w:r>
            <w:r w:rsidRPr="001662C6">
              <w:t xml:space="preserve"> ::= SEQUENCE {</w:t>
            </w:r>
          </w:p>
          <w:p w14:paraId="50C39003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ab/>
              <w:t>conditionalReconfiguration-r16</w:t>
            </w:r>
            <w:r w:rsidRPr="001662C6">
              <w:tab/>
            </w:r>
            <w:r w:rsidRPr="001662C6">
              <w:tab/>
            </w:r>
            <w:r w:rsidRPr="001662C6">
              <w:tab/>
              <w:t>ConditionalReconfiguration-r16</w:t>
            </w:r>
            <w:r w:rsidRPr="001662C6">
              <w:tab/>
              <w:t>OPTIONAL, -- Need ON</w:t>
            </w:r>
          </w:p>
          <w:p w14:paraId="79789A14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ab/>
              <w:t>daps-SourceRelease-r16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ENUMERATED{true}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OPTIONAL, -- Need ON</w:t>
            </w:r>
          </w:p>
          <w:p w14:paraId="22BBED0D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ab/>
              <w:t>tdm-PatternConfig2-r16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TDM-PatternConfig-r15</w:t>
            </w:r>
            <w:r w:rsidRPr="001662C6">
              <w:tab/>
            </w:r>
            <w:r w:rsidRPr="001662C6">
              <w:tab/>
            </w:r>
            <w:r w:rsidRPr="001662C6">
              <w:tab/>
              <w:t>OPTIONAL, -- Need ON</w:t>
            </w:r>
          </w:p>
          <w:p w14:paraId="1E81C1E6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ab/>
              <w:t>sl-ConfigDedicated</w:t>
            </w:r>
            <w:r w:rsidRPr="001662C6">
              <w:rPr>
                <w:rFonts w:cs="Courier New"/>
                <w:lang w:eastAsia="zh-CN"/>
              </w:rPr>
              <w:t>For</w:t>
            </w:r>
            <w:r w:rsidRPr="001662C6">
              <w:t>NR-r16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OCTET STRING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OPTIONAL, -- Need OR</w:t>
            </w:r>
          </w:p>
          <w:p w14:paraId="72F8548A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ab/>
            </w:r>
            <w:r w:rsidRPr="00CD02AB">
              <w:rPr>
                <w:highlight w:val="yellow"/>
              </w:rPr>
              <w:t>sl-SSB-PriorityEUTRA-r16</w:t>
            </w:r>
            <w:r w:rsidRPr="00CD02AB">
              <w:rPr>
                <w:highlight w:val="yellow"/>
              </w:rPr>
              <w:tab/>
            </w:r>
            <w:r w:rsidRPr="00CD02AB">
              <w:rPr>
                <w:highlight w:val="yellow"/>
              </w:rPr>
              <w:tab/>
            </w:r>
            <w:r w:rsidRPr="00CD02AB">
              <w:rPr>
                <w:highlight w:val="yellow"/>
              </w:rPr>
              <w:tab/>
            </w:r>
            <w:r w:rsidRPr="00CD02AB">
              <w:rPr>
                <w:highlight w:val="yellow"/>
              </w:rPr>
              <w:tab/>
            </w:r>
            <w:r w:rsidRPr="00CD02AB">
              <w:rPr>
                <w:highlight w:val="yellow"/>
              </w:rPr>
              <w:tab/>
              <w:t>INTEGER (1..8)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OPTIONAL, -- Need OR</w:t>
            </w:r>
          </w:p>
          <w:p w14:paraId="3BD036FB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ab/>
              <w:t>nonCriticalExtension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SEQUENCE {}</w:t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</w:r>
            <w:r w:rsidRPr="001662C6">
              <w:tab/>
              <w:t>OPTIONAL</w:t>
            </w:r>
          </w:p>
          <w:p w14:paraId="3DDA16F9" w14:textId="77777777" w:rsidR="00CD02AB" w:rsidRPr="001662C6" w:rsidRDefault="00CD02AB" w:rsidP="00CD02AB">
            <w:pPr>
              <w:pStyle w:val="PL"/>
              <w:shd w:val="clear" w:color="auto" w:fill="E6E6E6"/>
            </w:pPr>
            <w:r w:rsidRPr="001662C6">
              <w:t>}</w:t>
            </w:r>
          </w:p>
          <w:p w14:paraId="05B108E5" w14:textId="77777777" w:rsidR="00CD02AB" w:rsidRDefault="00CD0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72A7642" w:rsidR="00CD02AB" w:rsidRPr="00CD02AB" w:rsidRDefault="00CD0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as </w:t>
            </w:r>
            <w:r w:rsidRPr="00CD02AB">
              <w:rPr>
                <w:i/>
                <w:iCs/>
                <w:noProof/>
              </w:rPr>
              <w:t>sl-SSB-PriorityEUTRA-r16</w:t>
            </w:r>
            <w:r>
              <w:rPr>
                <w:noProof/>
              </w:rPr>
              <w:t xml:space="preserve"> was only put in </w:t>
            </w:r>
            <w:proofErr w:type="spellStart"/>
            <w:r w:rsidRPr="00CD02AB">
              <w:rPr>
                <w:i/>
                <w:iCs/>
              </w:rPr>
              <w:t>RRCConnectionReconfiguration</w:t>
            </w:r>
            <w:proofErr w:type="spellEnd"/>
            <w:r>
              <w:t xml:space="preserve">, there is no means for RRC_IDLE UE who camps on an LTE cell </w:t>
            </w:r>
            <w:r w:rsidR="00F93C34">
              <w:t xml:space="preserve">or an NR cell </w:t>
            </w:r>
            <w:r w:rsidR="007A509A">
              <w:t xml:space="preserve">(because </w:t>
            </w:r>
            <w:r w:rsidR="007A509A" w:rsidRPr="00CA3ECC">
              <w:rPr>
                <w:bCs/>
                <w:noProof/>
                <w:lang w:eastAsia="en-GB"/>
              </w:rPr>
              <w:t>E-UTRA</w:t>
            </w:r>
            <w:r w:rsidR="007A509A">
              <w:rPr>
                <w:bCs/>
                <w:noProof/>
                <w:lang w:eastAsia="en-GB"/>
              </w:rPr>
              <w:t xml:space="preserve"> SIB 21/26 are included in NR SIB 13/14</w:t>
            </w:r>
            <w:r w:rsidR="007A509A">
              <w:t xml:space="preserve">) </w:t>
            </w:r>
            <w:r>
              <w:t xml:space="preserve">to acquire this parameter, and therefore the UE will not know the priority of LTE </w:t>
            </w:r>
            <w:r w:rsidR="005C6D57" w:rsidRPr="005C6D57">
              <w:t>PSSS/SSSS/PSBCH</w:t>
            </w:r>
            <w:r w:rsidR="005C6D57">
              <w:t xml:space="preserve"> </w:t>
            </w:r>
            <w:r w:rsidR="005C6D57" w:rsidRPr="005C6D57">
              <w:t>transmission and reception</w:t>
            </w:r>
            <w:r>
              <w:t xml:space="preserve">. It is not reasonable to have this limitation without agreement, and it can have impacts on UE behaviour e.g. the UE cannot perform the priority comparison between LTE </w:t>
            </w:r>
            <w:r w:rsidR="005C6D57" w:rsidRPr="005C6D57">
              <w:t>PSSS/SSSS/PSBCH</w:t>
            </w:r>
            <w:r>
              <w:t xml:space="preserve"> and </w:t>
            </w:r>
            <w:r w:rsidR="005C6D57">
              <w:t xml:space="preserve">NR </w:t>
            </w:r>
            <w:proofErr w:type="spellStart"/>
            <w:r w:rsidR="005C6D57">
              <w:t>sidelink</w:t>
            </w:r>
            <w:proofErr w:type="spellEnd"/>
            <w:r w:rsidR="005C6D57">
              <w:t xml:space="preserve"> transmissions</w:t>
            </w:r>
            <w:r w:rsidR="00BC2711">
              <w:t>/receptions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33231" w14:textId="476542CD" w:rsidR="00CD02AB" w:rsidRDefault="00CD02AB" w:rsidP="00CD02AB">
            <w:pPr>
              <w:pStyle w:val="CRCoverPage"/>
              <w:spacing w:after="0"/>
              <w:rPr>
                <w:noProof/>
              </w:rPr>
            </w:pPr>
            <w:r w:rsidRPr="00CD02AB">
              <w:rPr>
                <w:i/>
                <w:iCs/>
                <w:noProof/>
              </w:rPr>
              <w:t>sl-SSB-PriorityEUTRA-r16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is added in </w:t>
            </w:r>
            <w:r w:rsidRPr="001A3EFF">
              <w:rPr>
                <w:i/>
                <w:iCs/>
                <w:noProof/>
              </w:rPr>
              <w:t>SystemInformationBlockType26</w:t>
            </w:r>
            <w:r>
              <w:rPr>
                <w:noProof/>
              </w:rPr>
              <w:t>.</w:t>
            </w:r>
          </w:p>
          <w:p w14:paraId="12C08353" w14:textId="77777777" w:rsidR="00CD02AB" w:rsidRPr="00CD02AB" w:rsidRDefault="00CD02AB" w:rsidP="00CD02AB">
            <w:pPr>
              <w:pStyle w:val="CRCoverPage"/>
              <w:spacing w:after="0"/>
              <w:rPr>
                <w:b/>
              </w:rPr>
            </w:pPr>
          </w:p>
          <w:p w14:paraId="48F5E284" w14:textId="6D4CAF5C" w:rsidR="00CD02AB" w:rsidRDefault="00CD02AB" w:rsidP="00CD02AB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Impact analysis</w:t>
            </w:r>
          </w:p>
          <w:p w14:paraId="6F8130D7" w14:textId="77777777" w:rsidR="00CD02AB" w:rsidRPr="004D6416" w:rsidRDefault="00CD02AB" w:rsidP="00CD02AB">
            <w:pPr>
              <w:pStyle w:val="CRCoverPage"/>
              <w:spacing w:after="0"/>
              <w:rPr>
                <w:b/>
              </w:rPr>
            </w:pPr>
            <w:r w:rsidRPr="004D6416">
              <w:rPr>
                <w:b/>
                <w:u w:val="single"/>
              </w:rPr>
              <w:t>Impacted functionality</w:t>
            </w:r>
            <w:r w:rsidRPr="004D6416">
              <w:rPr>
                <w:b/>
              </w:rPr>
              <w:t>:</w:t>
            </w:r>
          </w:p>
          <w:p w14:paraId="4A3BAB28" w14:textId="73536637" w:rsidR="00CD02AB" w:rsidRDefault="00CD02AB" w:rsidP="00CD02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LTE V2</w:t>
            </w:r>
            <w:r w:rsidR="00D36B98">
              <w:rPr>
                <w:lang w:eastAsia="zh-CN"/>
              </w:rPr>
              <w:t>X, NR SL</w:t>
            </w:r>
          </w:p>
          <w:p w14:paraId="6E21EB87" w14:textId="77777777" w:rsidR="00CD02AB" w:rsidRPr="00FD0F2D" w:rsidRDefault="00CD02AB" w:rsidP="00CD02AB">
            <w:pPr>
              <w:pStyle w:val="CRCoverPage"/>
              <w:spacing w:after="0"/>
              <w:rPr>
                <w:lang w:eastAsia="zh-CN"/>
              </w:rPr>
            </w:pPr>
          </w:p>
          <w:p w14:paraId="26559D9E" w14:textId="77777777" w:rsidR="00CD02AB" w:rsidRDefault="00CD02AB" w:rsidP="00CD02A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5FE915F" w14:textId="5466D31B" w:rsidR="00CD02AB" w:rsidRPr="00596740" w:rsidRDefault="00CD02AB" w:rsidP="00CD02AB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in RRC_IDLE in LTE</w:t>
            </w:r>
            <w:r w:rsidR="007A509A">
              <w:rPr>
                <w:rFonts w:eastAsia="Malgun Gothic"/>
              </w:rPr>
              <w:t>/NR</w:t>
            </w:r>
            <w:r>
              <w:rPr>
                <w:rFonts w:eastAsia="Malgun Gothic"/>
              </w:rPr>
              <w:t xml:space="preserve"> cell will always regard the priority configuration of LTE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SSB as absent.</w:t>
            </w:r>
          </w:p>
          <w:p w14:paraId="743A22A0" w14:textId="5752D036" w:rsidR="00CD02AB" w:rsidRDefault="00CD02AB" w:rsidP="00CD02AB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 xml:space="preserve">the UE cannot understand the configuration of LTE </w:t>
            </w:r>
            <w:r w:rsidR="007A509A" w:rsidRPr="007A509A">
              <w:rPr>
                <w:rFonts w:eastAsia="Malgun Gothic"/>
              </w:rPr>
              <w:t>PSSS/SSSS/PSBCH</w:t>
            </w:r>
            <w:r w:rsidR="007A509A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priority.</w:t>
            </w:r>
          </w:p>
          <w:p w14:paraId="31C656EC" w14:textId="30D84775" w:rsidR="001E41F3" w:rsidRPr="00CD02AB" w:rsidRDefault="00CD02AB" w:rsidP="00CD02AB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1DE67" w:rsidR="001E41F3" w:rsidRDefault="00CD02AB">
            <w:pPr>
              <w:pStyle w:val="CRCoverPage"/>
              <w:spacing w:after="0"/>
              <w:ind w:left="100"/>
              <w:rPr>
                <w:noProof/>
              </w:rPr>
            </w:pPr>
            <w:r>
              <w:t>RRC_IDLE UE who camps on an LTE cell</w:t>
            </w:r>
            <w:r w:rsidR="00165581">
              <w:t xml:space="preserve"> or NR cell</w:t>
            </w:r>
            <w:r>
              <w:t xml:space="preserve"> cannot know the </w:t>
            </w:r>
            <w:r>
              <w:rPr>
                <w:rFonts w:eastAsia="Malgun Gothic"/>
              </w:rPr>
              <w:t xml:space="preserve">LTE </w:t>
            </w:r>
            <w:r w:rsidR="007A509A" w:rsidRPr="007A509A">
              <w:rPr>
                <w:rFonts w:eastAsia="Malgun Gothic"/>
              </w:rPr>
              <w:t xml:space="preserve">PSSS/SSSS/PSBCH </w:t>
            </w:r>
            <w:r>
              <w:rPr>
                <w:rFonts w:eastAsia="Malgun Gothic"/>
              </w:rPr>
              <w:t xml:space="preserve">priority and cannot perform </w:t>
            </w:r>
            <w:r w:rsidRPr="00CD02AB">
              <w:rPr>
                <w:rFonts w:eastAsia="Malgun Gothic"/>
              </w:rPr>
              <w:t xml:space="preserve">priority comparison between LTE </w:t>
            </w:r>
            <w:r w:rsidR="007A509A" w:rsidRPr="007A509A">
              <w:rPr>
                <w:rFonts w:eastAsia="Malgun Gothic"/>
              </w:rPr>
              <w:t>PSSS/SSSS/PSBCH</w:t>
            </w:r>
            <w:r w:rsidRPr="00CD02AB">
              <w:rPr>
                <w:rFonts w:eastAsia="Malgun Gothic"/>
              </w:rPr>
              <w:t xml:space="preserve"> and other transmissions.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9F074" w:rsidR="001E41F3" w:rsidRDefault="00CD0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87F65F" w:rsidR="001E41F3" w:rsidRDefault="00CD0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D95DC6" w:rsidR="001E41F3" w:rsidRDefault="00CD0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86BF22" w:rsidR="001E41F3" w:rsidRDefault="00CD0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DE3DAC" w14:textId="77777777" w:rsidR="001E41F3" w:rsidRDefault="001E41F3">
      <w:pPr>
        <w:rPr>
          <w:noProof/>
        </w:rPr>
      </w:pPr>
    </w:p>
    <w:p w14:paraId="612D67D1" w14:textId="77777777" w:rsidR="00CD02AB" w:rsidRDefault="00CD02AB">
      <w:pPr>
        <w:rPr>
          <w:noProof/>
        </w:rPr>
        <w:sectPr w:rsidR="00CD02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40F39" w14:textId="77777777" w:rsidR="00CD02AB" w:rsidRDefault="00CD02AB" w:rsidP="00CD02AB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-----------------------------------------</w:t>
      </w:r>
      <w:r>
        <w:rPr>
          <w:rFonts w:hint="eastAsia"/>
          <w:color w:val="FF0000"/>
          <w:sz w:val="36"/>
          <w:szCs w:val="36"/>
          <w:lang w:eastAsia="zh-CN"/>
        </w:rPr>
        <w:t>-----</w:t>
      </w:r>
      <w:r>
        <w:rPr>
          <w:color w:val="FF0000"/>
          <w:sz w:val="36"/>
          <w:szCs w:val="36"/>
          <w:lang w:eastAsia="zh-CN"/>
        </w:rPr>
        <w:t>---</w:t>
      </w:r>
      <w:r>
        <w:rPr>
          <w:rFonts w:hint="eastAsia"/>
          <w:color w:val="FF0000"/>
          <w:sz w:val="36"/>
          <w:szCs w:val="36"/>
        </w:rPr>
        <w:t>[</w:t>
      </w:r>
      <w:r>
        <w:rPr>
          <w:rFonts w:hint="eastAsia"/>
          <w:color w:val="FF0000"/>
          <w:sz w:val="36"/>
          <w:szCs w:val="36"/>
          <w:lang w:eastAsia="zh-CN"/>
        </w:rPr>
        <w:t>Start</w:t>
      </w:r>
      <w:r>
        <w:rPr>
          <w:color w:val="FF0000"/>
          <w:sz w:val="36"/>
          <w:szCs w:val="36"/>
        </w:rPr>
        <w:t xml:space="preserve"> of </w:t>
      </w:r>
      <w:r>
        <w:rPr>
          <w:rFonts w:hint="eastAsia"/>
          <w:color w:val="FF0000"/>
          <w:sz w:val="36"/>
          <w:szCs w:val="36"/>
          <w:lang w:eastAsia="zh-CN"/>
        </w:rPr>
        <w:t>C</w:t>
      </w:r>
      <w:r>
        <w:rPr>
          <w:color w:val="FF0000"/>
          <w:sz w:val="36"/>
          <w:szCs w:val="36"/>
        </w:rPr>
        <w:t>hange</w:t>
      </w:r>
      <w:r>
        <w:rPr>
          <w:rFonts w:hint="eastAsia"/>
          <w:color w:val="FF0000"/>
          <w:sz w:val="36"/>
          <w:szCs w:val="36"/>
        </w:rPr>
        <w:t>]</w:t>
      </w:r>
      <w:r>
        <w:rPr>
          <w:color w:val="FF0000"/>
          <w:sz w:val="36"/>
          <w:szCs w:val="36"/>
        </w:rPr>
        <w:t xml:space="preserve"> ------------------------------------------------</w:t>
      </w:r>
    </w:p>
    <w:p w14:paraId="4F762B7F" w14:textId="77777777" w:rsidR="00CD02AB" w:rsidRDefault="00CD02AB">
      <w:pPr>
        <w:rPr>
          <w:noProof/>
        </w:rPr>
      </w:pPr>
    </w:p>
    <w:p w14:paraId="30554E51" w14:textId="77777777" w:rsidR="00CD02AB" w:rsidRPr="001662C6" w:rsidRDefault="00CD02AB" w:rsidP="00CD02AB">
      <w:pPr>
        <w:pStyle w:val="Heading4"/>
        <w:rPr>
          <w:i/>
          <w:lang w:eastAsia="zh-CN"/>
        </w:rPr>
      </w:pPr>
      <w:bookmarkStart w:id="1" w:name="_Toc20487266"/>
      <w:bookmarkStart w:id="2" w:name="_Toc29342561"/>
      <w:bookmarkStart w:id="3" w:name="_Toc29343700"/>
      <w:bookmarkStart w:id="4" w:name="_Toc36566962"/>
      <w:bookmarkStart w:id="5" w:name="_Toc36810400"/>
      <w:bookmarkStart w:id="6" w:name="_Toc36846764"/>
      <w:bookmarkStart w:id="7" w:name="_Toc36939417"/>
      <w:bookmarkStart w:id="8" w:name="_Toc37082397"/>
      <w:bookmarkStart w:id="9" w:name="_Toc46481029"/>
      <w:bookmarkStart w:id="10" w:name="_Toc46482263"/>
      <w:bookmarkStart w:id="11" w:name="_Toc46483497"/>
      <w:bookmarkStart w:id="12" w:name="_Toc67997303"/>
      <w:bookmarkStart w:id="13" w:name="_Hlk71378026"/>
      <w:r w:rsidRPr="001662C6">
        <w:t>–</w:t>
      </w:r>
      <w:r w:rsidRPr="001662C6">
        <w:tab/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26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AA52F7" w14:textId="77777777" w:rsidR="00CD02AB" w:rsidRPr="001662C6" w:rsidRDefault="00CD02AB" w:rsidP="00CD02AB">
      <w:pPr>
        <w:rPr>
          <w:lang w:eastAsia="zh-CN"/>
        </w:rPr>
      </w:pPr>
      <w:r w:rsidRPr="001662C6">
        <w:t xml:space="preserve">The IE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26</w:t>
      </w:r>
      <w:r w:rsidRPr="001662C6">
        <w:t xml:space="preserve"> </w:t>
      </w:r>
      <w:r w:rsidRPr="001662C6">
        <w:rPr>
          <w:lang w:eastAsia="zh-CN"/>
        </w:rPr>
        <w:t xml:space="preserve">contains V2X </w:t>
      </w:r>
      <w:proofErr w:type="spellStart"/>
      <w:r w:rsidRPr="001662C6">
        <w:rPr>
          <w:lang w:eastAsia="zh-CN"/>
        </w:rPr>
        <w:t>sidelink</w:t>
      </w:r>
      <w:proofErr w:type="spellEnd"/>
      <w:r w:rsidRPr="001662C6">
        <w:rPr>
          <w:lang w:eastAsia="zh-CN"/>
        </w:rPr>
        <w:t xml:space="preserve"> communication configurations which can be used jointly with those included in </w:t>
      </w:r>
      <w:r w:rsidRPr="001662C6">
        <w:rPr>
          <w:i/>
          <w:lang w:eastAsia="zh-CN"/>
        </w:rPr>
        <w:t>SystemInformationBlockType21</w:t>
      </w:r>
      <w:r w:rsidRPr="001662C6">
        <w:t>.</w:t>
      </w:r>
    </w:p>
    <w:p w14:paraId="483DA9E4" w14:textId="77777777" w:rsidR="00CD02AB" w:rsidRPr="001662C6" w:rsidRDefault="00CD02AB" w:rsidP="00CD02AB">
      <w:pPr>
        <w:pStyle w:val="TH"/>
        <w:rPr>
          <w:bCs/>
          <w:i/>
          <w:iCs/>
        </w:rPr>
      </w:pPr>
      <w:r w:rsidRPr="001662C6">
        <w:rPr>
          <w:bCs/>
          <w:i/>
          <w:iCs/>
        </w:rPr>
        <w:t>SystemInformationBlockType</w:t>
      </w:r>
      <w:r w:rsidRPr="001662C6">
        <w:rPr>
          <w:bCs/>
          <w:i/>
          <w:iCs/>
          <w:lang w:eastAsia="zh-CN"/>
        </w:rPr>
        <w:t>26</w:t>
      </w:r>
      <w:r w:rsidRPr="001662C6">
        <w:rPr>
          <w:bCs/>
          <w:i/>
          <w:iCs/>
        </w:rPr>
        <w:t xml:space="preserve"> </w:t>
      </w:r>
      <w:r w:rsidRPr="001662C6">
        <w:rPr>
          <w:bCs/>
          <w:iCs/>
        </w:rPr>
        <w:t>information element</w:t>
      </w:r>
    </w:p>
    <w:p w14:paraId="00AB79B5" w14:textId="77777777" w:rsidR="00CD02AB" w:rsidRPr="001662C6" w:rsidRDefault="00CD02AB" w:rsidP="00CD02AB">
      <w:pPr>
        <w:pStyle w:val="PL"/>
        <w:shd w:val="clear" w:color="auto" w:fill="E6E6E6"/>
      </w:pPr>
      <w:r w:rsidRPr="001662C6">
        <w:t>-- ASN1START</w:t>
      </w:r>
    </w:p>
    <w:p w14:paraId="4D68BB1E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</w:p>
    <w:p w14:paraId="45DF47BD" w14:textId="77777777" w:rsidR="00CD02AB" w:rsidRPr="001662C6" w:rsidRDefault="00CD02AB" w:rsidP="00CD02AB">
      <w:pPr>
        <w:pStyle w:val="PL"/>
        <w:shd w:val="clear" w:color="auto" w:fill="E6E6E6"/>
      </w:pPr>
      <w:r w:rsidRPr="001662C6">
        <w:t>SystemInformationBlockType26-r1</w:t>
      </w:r>
      <w:r w:rsidRPr="001662C6">
        <w:rPr>
          <w:lang w:eastAsia="zh-CN"/>
        </w:rPr>
        <w:t>5</w:t>
      </w:r>
      <w:r w:rsidRPr="001662C6">
        <w:t xml:space="preserve"> ::= SEQUENCE {</w:t>
      </w:r>
    </w:p>
    <w:p w14:paraId="21CFFACC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tab/>
        <w:t>v2x-InterFreqInfoList-r1</w:t>
      </w:r>
      <w:r w:rsidRPr="001662C6">
        <w:rPr>
          <w:lang w:eastAsia="zh-CN"/>
        </w:rPr>
        <w:t>5</w:t>
      </w:r>
      <w:r w:rsidRPr="001662C6">
        <w:tab/>
      </w:r>
      <w:r w:rsidRPr="001662C6">
        <w:tab/>
      </w:r>
      <w:r w:rsidRPr="001662C6">
        <w:tab/>
        <w:t>SL-InterFreqInfoListV2X-r14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42D5357B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rPr>
          <w:lang w:eastAsia="zh-CN"/>
        </w:rPr>
        <w:tab/>
      </w:r>
      <w:r w:rsidRPr="001662C6">
        <w:t>cbr-pssch-TxConfigList-r1</w:t>
      </w:r>
      <w:r w:rsidRPr="001662C6">
        <w:rPr>
          <w:lang w:eastAsia="zh-CN"/>
        </w:rPr>
        <w:t>5</w:t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t>SL-CBR-PPPP-TxConfigList-</w:t>
      </w:r>
      <w:r w:rsidRPr="001662C6">
        <w:rPr>
          <w:lang w:eastAsia="zh-CN"/>
        </w:rPr>
        <w:t>r15</w:t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t>OPTIONAL,</w:t>
      </w:r>
      <w:r w:rsidRPr="001662C6">
        <w:rPr>
          <w:lang w:eastAsia="zh-CN"/>
        </w:rPr>
        <w:tab/>
      </w:r>
      <w:r w:rsidRPr="001662C6">
        <w:t>-- Need OR</w:t>
      </w:r>
    </w:p>
    <w:p w14:paraId="08719391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rPr>
          <w:rFonts w:cs="Courier New"/>
          <w:lang w:eastAsia="zh-CN"/>
        </w:rPr>
        <w:tab/>
        <w:t>v2x-PacketDuplicationConfig-r15</w:t>
      </w:r>
      <w:r w:rsidRPr="001662C6">
        <w:rPr>
          <w:rFonts w:cs="Courier New"/>
          <w:lang w:eastAsia="zh-CN"/>
        </w:rPr>
        <w:tab/>
      </w:r>
      <w:r w:rsidRPr="001662C6">
        <w:rPr>
          <w:rFonts w:cs="Courier New"/>
          <w:lang w:eastAsia="zh-CN"/>
        </w:rPr>
        <w:tab/>
        <w:t>SL-V2X-PacketDuplicationConfig-r15</w:t>
      </w:r>
      <w:r w:rsidRPr="001662C6">
        <w:rPr>
          <w:lang w:eastAsia="zh-CN"/>
        </w:rPr>
        <w:tab/>
      </w:r>
      <w:r w:rsidRPr="001662C6">
        <w:t>OPTIONAL</w:t>
      </w:r>
      <w:r w:rsidRPr="001662C6">
        <w:rPr>
          <w:lang w:eastAsia="zh-CN"/>
        </w:rPr>
        <w:t>,</w:t>
      </w:r>
      <w:r w:rsidRPr="001662C6">
        <w:tab/>
        <w:t>--</w:t>
      </w:r>
      <w:r w:rsidRPr="001662C6">
        <w:rPr>
          <w:lang w:eastAsia="zh-CN"/>
        </w:rPr>
        <w:t xml:space="preserve"> </w:t>
      </w:r>
      <w:r w:rsidRPr="001662C6">
        <w:t>Need O</w:t>
      </w:r>
      <w:r w:rsidRPr="001662C6">
        <w:rPr>
          <w:lang w:eastAsia="zh-CN"/>
        </w:rPr>
        <w:t>R</w:t>
      </w:r>
    </w:p>
    <w:p w14:paraId="0836DA07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rPr>
          <w:lang w:eastAsia="zh-CN"/>
        </w:rPr>
        <w:tab/>
        <w:t>syncFreqList-r15</w:t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  <w:t>SL-V2X-SyncFreqList-r15</w:t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  <w:t>OPTIONAL,</w:t>
      </w:r>
      <w:r w:rsidRPr="001662C6">
        <w:rPr>
          <w:lang w:eastAsia="zh-CN"/>
        </w:rPr>
        <w:tab/>
        <w:t>-- Need OR</w:t>
      </w:r>
    </w:p>
    <w:p w14:paraId="3B56E26F" w14:textId="77777777" w:rsidR="00CD02AB" w:rsidRPr="001662C6" w:rsidRDefault="00CD02AB" w:rsidP="00CD02AB">
      <w:pPr>
        <w:pStyle w:val="PL"/>
        <w:shd w:val="clear" w:color="auto" w:fill="E6E6E6"/>
        <w:rPr>
          <w:rFonts w:cs="Courier New"/>
          <w:lang w:eastAsia="zh-CN"/>
        </w:rPr>
      </w:pPr>
      <w:r w:rsidRPr="001662C6">
        <w:rPr>
          <w:lang w:eastAsia="zh-CN"/>
        </w:rPr>
        <w:tab/>
        <w:t>slss-TxMultiFreq-r15</w:t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  <w:t>ENUMERATED{true}</w:t>
      </w:r>
      <w:r w:rsidRPr="001662C6">
        <w:tab/>
      </w:r>
      <w:r w:rsidRPr="001662C6"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t>OPTIONAL</w:t>
      </w:r>
      <w:r w:rsidRPr="001662C6">
        <w:rPr>
          <w:lang w:eastAsia="zh-CN"/>
        </w:rPr>
        <w:t>,</w:t>
      </w:r>
      <w:r w:rsidRPr="001662C6">
        <w:rPr>
          <w:lang w:eastAsia="zh-CN"/>
        </w:rPr>
        <w:tab/>
      </w:r>
      <w:r w:rsidRPr="001662C6">
        <w:t>--</w:t>
      </w:r>
      <w:r w:rsidRPr="001662C6">
        <w:rPr>
          <w:lang w:eastAsia="zh-CN"/>
        </w:rPr>
        <w:t xml:space="preserve"> </w:t>
      </w:r>
      <w:r w:rsidRPr="001662C6">
        <w:t>Need OR</w:t>
      </w:r>
    </w:p>
    <w:p w14:paraId="0F399664" w14:textId="77777777" w:rsidR="00CD02AB" w:rsidRPr="001662C6" w:rsidRDefault="00CD02AB" w:rsidP="00CD02AB">
      <w:pPr>
        <w:pStyle w:val="PL"/>
        <w:shd w:val="clear" w:color="auto" w:fill="E6E6E6"/>
        <w:rPr>
          <w:rFonts w:cs="Courier New"/>
          <w:lang w:eastAsia="zh-CN"/>
        </w:rPr>
      </w:pPr>
      <w:r w:rsidRPr="001662C6">
        <w:rPr>
          <w:rFonts w:cs="Courier New"/>
          <w:lang w:eastAsia="zh-CN"/>
        </w:rPr>
        <w:tab/>
        <w:t>v</w:t>
      </w:r>
      <w:r w:rsidRPr="001662C6">
        <w:rPr>
          <w:rFonts w:cs="Courier New"/>
        </w:rPr>
        <w:t>2</w:t>
      </w:r>
      <w:r w:rsidRPr="001662C6">
        <w:rPr>
          <w:rFonts w:cs="Courier New"/>
          <w:lang w:eastAsia="zh-CN"/>
        </w:rPr>
        <w:t>x</w:t>
      </w:r>
      <w:r w:rsidRPr="001662C6">
        <w:rPr>
          <w:rFonts w:cs="Courier New"/>
        </w:rPr>
        <w:t>-FreqSelectionConfig</w:t>
      </w:r>
      <w:r w:rsidRPr="001662C6">
        <w:rPr>
          <w:rFonts w:cs="Courier New"/>
          <w:lang w:eastAsia="zh-CN"/>
        </w:rPr>
        <w:t>List</w:t>
      </w:r>
      <w:r w:rsidRPr="001662C6">
        <w:rPr>
          <w:rFonts w:cs="Courier New"/>
        </w:rPr>
        <w:t>-r15</w:t>
      </w:r>
      <w:r w:rsidRPr="001662C6">
        <w:rPr>
          <w:rFonts w:cs="Courier New"/>
        </w:rPr>
        <w:tab/>
      </w:r>
      <w:r w:rsidRPr="001662C6">
        <w:rPr>
          <w:rFonts w:cs="Courier New"/>
          <w:lang w:eastAsia="zh-CN"/>
        </w:rPr>
        <w:tab/>
      </w:r>
      <w:r w:rsidRPr="001662C6">
        <w:rPr>
          <w:rFonts w:cs="Courier New"/>
        </w:rPr>
        <w:t>SL-V2X-FreqSelectionConfigList-r15</w:t>
      </w:r>
      <w:r w:rsidRPr="001662C6">
        <w:rPr>
          <w:rFonts w:cs="Courier New"/>
        </w:rPr>
        <w:tab/>
        <w:t>OPTIONAL,</w:t>
      </w:r>
      <w:r w:rsidRPr="001662C6">
        <w:tab/>
      </w:r>
      <w:r w:rsidRPr="001662C6">
        <w:rPr>
          <w:rFonts w:cs="Courier New"/>
        </w:rPr>
        <w:t>--</w:t>
      </w:r>
      <w:r w:rsidRPr="001662C6">
        <w:rPr>
          <w:rFonts w:cs="Courier New"/>
          <w:lang w:eastAsia="zh-CN"/>
        </w:rPr>
        <w:t xml:space="preserve"> </w:t>
      </w:r>
      <w:r w:rsidRPr="001662C6">
        <w:rPr>
          <w:rFonts w:cs="Courier New"/>
        </w:rPr>
        <w:t>Need OR</w:t>
      </w:r>
    </w:p>
    <w:p w14:paraId="2F4B3A8B" w14:textId="77777777" w:rsidR="00CD02AB" w:rsidRPr="001662C6" w:rsidRDefault="00CD02AB" w:rsidP="00CD02AB">
      <w:pPr>
        <w:pStyle w:val="PL"/>
        <w:shd w:val="clear" w:color="auto" w:fill="E6E6E6"/>
        <w:rPr>
          <w:rFonts w:cs="Courier New"/>
          <w:lang w:eastAsia="zh-CN"/>
        </w:rPr>
      </w:pPr>
      <w:r w:rsidRPr="001662C6">
        <w:rPr>
          <w:lang w:eastAsia="zh-CN"/>
        </w:rPr>
        <w:tab/>
      </w:r>
      <w:r w:rsidRPr="001662C6">
        <w:t>threshS-RSSI-CBR-r15</w:t>
      </w:r>
      <w:r w:rsidRPr="001662C6">
        <w:tab/>
      </w:r>
      <w:r w:rsidRPr="001662C6">
        <w:tab/>
      </w:r>
      <w:r w:rsidRPr="001662C6">
        <w:tab/>
      </w:r>
      <w:r w:rsidRPr="001662C6">
        <w:tab/>
        <w:t>INTEGER (0..45)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t>OPTIONAL,</w:t>
      </w:r>
      <w:r w:rsidRPr="001662C6">
        <w:tab/>
        <w:t>-- Need OR</w:t>
      </w:r>
    </w:p>
    <w:p w14:paraId="7411B385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tab/>
        <w:t>...,</w:t>
      </w:r>
    </w:p>
    <w:p w14:paraId="6620EB07" w14:textId="50F484A2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rPr>
          <w:lang w:eastAsia="zh-CN"/>
        </w:rPr>
        <w:tab/>
        <w:t>lateNonCriticalExtension</w:t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ins w:id="14" w:author="vivo(Jing)" w:date="2021-05-08T14:36:00Z">
        <w:r w:rsidRPr="001662C6">
          <w:t>SystemInformationBlockType26</w:t>
        </w:r>
        <w:r>
          <w:t>-v</w:t>
        </w:r>
      </w:ins>
      <w:ins w:id="15" w:author="vivo(Jing)" w:date="2021-05-08T14:37:00Z">
        <w:r>
          <w:t>16</w:t>
        </w:r>
      </w:ins>
      <w:ins w:id="16" w:author="vivo(Jing)" w:date="2021-05-08T15:31:00Z">
        <w:r w:rsidR="00F93C34">
          <w:rPr>
            <w:rFonts w:hint="eastAsia"/>
            <w:lang w:eastAsia="zh-CN"/>
          </w:rPr>
          <w:t>xy</w:t>
        </w:r>
      </w:ins>
      <w:del w:id="17" w:author="vivo(Jing)" w:date="2021-05-08T14:36:00Z">
        <w:r w:rsidRPr="001662C6" w:rsidDel="0046673F">
          <w:rPr>
            <w:lang w:eastAsia="zh-CN"/>
          </w:rPr>
          <w:delText>OCTET STRING</w:delText>
        </w:r>
      </w:del>
      <w:del w:id="18" w:author="vivo(Jing)" w:date="2021-05-08T14:37:00Z">
        <w:r w:rsidRPr="001662C6" w:rsidDel="0046673F">
          <w:rPr>
            <w:lang w:eastAsia="zh-CN"/>
          </w:rPr>
          <w:tab/>
        </w:r>
        <w:r w:rsidRPr="001662C6" w:rsidDel="0046673F">
          <w:rPr>
            <w:lang w:eastAsia="zh-CN"/>
          </w:rPr>
          <w:tab/>
        </w:r>
      </w:del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rPr>
          <w:lang w:eastAsia="zh-CN"/>
        </w:rPr>
        <w:tab/>
        <w:t>OPTIONAL</w:t>
      </w:r>
    </w:p>
    <w:p w14:paraId="17E5532C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  <w:r w:rsidRPr="001662C6">
        <w:rPr>
          <w:lang w:eastAsia="zh-CN"/>
        </w:rPr>
        <w:t>}</w:t>
      </w:r>
    </w:p>
    <w:p w14:paraId="53B47A7A" w14:textId="77777777" w:rsidR="00CD02AB" w:rsidRDefault="00CD02AB" w:rsidP="00CD02AB">
      <w:pPr>
        <w:pStyle w:val="PL"/>
        <w:shd w:val="clear" w:color="auto" w:fill="E6E6E6"/>
        <w:rPr>
          <w:lang w:eastAsia="zh-CN"/>
        </w:rPr>
      </w:pPr>
    </w:p>
    <w:p w14:paraId="4DCB7CB3" w14:textId="637ABF9B" w:rsidR="00CD02AB" w:rsidRPr="001662C6" w:rsidRDefault="00CD02AB" w:rsidP="00CD02AB">
      <w:pPr>
        <w:pStyle w:val="PL"/>
        <w:shd w:val="clear" w:color="auto" w:fill="E6E6E6"/>
        <w:rPr>
          <w:ins w:id="19" w:author="vivo(Jing)" w:date="2021-05-08T14:39:00Z"/>
        </w:rPr>
      </w:pPr>
      <w:ins w:id="20" w:author="vivo(Jing)" w:date="2021-05-08T14:39:00Z">
        <w:r w:rsidRPr="001662C6">
          <w:t>SystemInformationBlockType26</w:t>
        </w:r>
        <w:r>
          <w:t>-v16</w:t>
        </w:r>
      </w:ins>
      <w:ins w:id="21" w:author="vivo(Jing)" w:date="2021-05-08T15:31:00Z">
        <w:r w:rsidR="00F93C34">
          <w:t>xy</w:t>
        </w:r>
      </w:ins>
      <w:ins w:id="22" w:author="vivo(Jing)" w:date="2021-05-08T14:39:00Z">
        <w:r w:rsidRPr="001662C6">
          <w:t>-IEs ::= SEQUENCE {</w:t>
        </w:r>
      </w:ins>
    </w:p>
    <w:p w14:paraId="127BCBD4" w14:textId="77777777" w:rsidR="00CD02AB" w:rsidRPr="001662C6" w:rsidRDefault="00CD02AB" w:rsidP="00CD02AB">
      <w:pPr>
        <w:pStyle w:val="PL"/>
        <w:shd w:val="clear" w:color="auto" w:fill="E6E6E6"/>
        <w:rPr>
          <w:ins w:id="23" w:author="vivo(Jing)" w:date="2021-05-08T14:39:00Z"/>
        </w:rPr>
      </w:pPr>
      <w:ins w:id="24" w:author="vivo(Jing)" w:date="2021-05-08T14:39:00Z">
        <w:r w:rsidRPr="001662C6">
          <w:tab/>
          <w:t>sl-SSB-PriorityEUTRA-r16</w:t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  <w:t>INTEGER (1..8)</w:t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  <w:t>OPTIONAL, -- Need OR</w:t>
        </w:r>
      </w:ins>
    </w:p>
    <w:p w14:paraId="32472D9A" w14:textId="77777777" w:rsidR="00CD02AB" w:rsidRPr="001662C6" w:rsidRDefault="00CD02AB" w:rsidP="00CD02AB">
      <w:pPr>
        <w:pStyle w:val="PL"/>
        <w:shd w:val="clear" w:color="auto" w:fill="E6E6E6"/>
        <w:rPr>
          <w:ins w:id="25" w:author="vivo(Jing)" w:date="2021-05-08T14:39:00Z"/>
        </w:rPr>
      </w:pPr>
      <w:ins w:id="26" w:author="vivo(Jing)" w:date="2021-05-08T14:39:00Z">
        <w:r w:rsidRPr="001662C6">
          <w:tab/>
          <w:t>nonCriticalExtension</w:t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  <w:t>SEQUENCE {}</w:t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</w:r>
        <w:r w:rsidRPr="001662C6">
          <w:tab/>
          <w:t>OPTIONAL</w:t>
        </w:r>
      </w:ins>
    </w:p>
    <w:p w14:paraId="6FAD3F84" w14:textId="77777777" w:rsidR="00CD02AB" w:rsidRPr="001662C6" w:rsidRDefault="00CD02AB" w:rsidP="00CD02AB">
      <w:pPr>
        <w:pStyle w:val="PL"/>
        <w:shd w:val="clear" w:color="auto" w:fill="E6E6E6"/>
      </w:pPr>
      <w:ins w:id="27" w:author="vivo(Jing)" w:date="2021-05-08T14:39:00Z">
        <w:r w:rsidRPr="001662C6">
          <w:t>}</w:t>
        </w:r>
      </w:ins>
    </w:p>
    <w:p w14:paraId="646A8B3C" w14:textId="77777777" w:rsidR="00CD02AB" w:rsidRPr="001662C6" w:rsidRDefault="00CD02AB" w:rsidP="00CD02AB">
      <w:pPr>
        <w:pStyle w:val="PL"/>
        <w:shd w:val="clear" w:color="auto" w:fill="E6E6E6"/>
        <w:rPr>
          <w:lang w:eastAsia="zh-CN"/>
        </w:rPr>
      </w:pPr>
    </w:p>
    <w:p w14:paraId="666C665E" w14:textId="77777777" w:rsidR="00CD02AB" w:rsidRPr="001662C6" w:rsidRDefault="00CD02AB" w:rsidP="00CD02AB">
      <w:pPr>
        <w:pStyle w:val="PL"/>
        <w:shd w:val="clear" w:color="auto" w:fill="E6E6E6"/>
      </w:pPr>
      <w:r w:rsidRPr="001662C6">
        <w:t>-- ASN1STOP</w:t>
      </w:r>
    </w:p>
    <w:bookmarkEnd w:id="13"/>
    <w:p w14:paraId="4B69A5F3" w14:textId="77777777" w:rsidR="00CD02AB" w:rsidRDefault="00CD02AB">
      <w:pPr>
        <w:rPr>
          <w:noProof/>
        </w:rPr>
      </w:pPr>
    </w:p>
    <w:p w14:paraId="68C9CD36" w14:textId="6FDA0214" w:rsidR="001E41F3" w:rsidRDefault="00CD02AB" w:rsidP="00CF6608">
      <w:pPr>
        <w:rPr>
          <w:noProof/>
        </w:rPr>
      </w:pPr>
      <w:r>
        <w:rPr>
          <w:color w:val="FF0000"/>
          <w:sz w:val="36"/>
          <w:szCs w:val="36"/>
        </w:rPr>
        <w:t>--------------------------------------------</w:t>
      </w:r>
      <w:r>
        <w:rPr>
          <w:rFonts w:hint="eastAsia"/>
          <w:color w:val="FF0000"/>
          <w:sz w:val="36"/>
          <w:szCs w:val="36"/>
          <w:lang w:eastAsia="zh-CN"/>
        </w:rPr>
        <w:t>--</w:t>
      </w:r>
      <w:r>
        <w:rPr>
          <w:color w:val="FF0000"/>
          <w:sz w:val="36"/>
          <w:szCs w:val="36"/>
          <w:lang w:eastAsia="zh-CN"/>
        </w:rPr>
        <w:t>-</w:t>
      </w:r>
      <w:r>
        <w:rPr>
          <w:rFonts w:hint="eastAsia"/>
          <w:color w:val="FF0000"/>
          <w:sz w:val="36"/>
          <w:szCs w:val="36"/>
          <w:lang w:eastAsia="zh-CN"/>
        </w:rPr>
        <w:t>---</w:t>
      </w:r>
      <w:r>
        <w:rPr>
          <w:rFonts w:hint="eastAsia"/>
          <w:color w:val="FF0000"/>
          <w:sz w:val="36"/>
          <w:szCs w:val="36"/>
        </w:rPr>
        <w:t>[</w:t>
      </w:r>
      <w:r>
        <w:rPr>
          <w:color w:val="FF0000"/>
          <w:sz w:val="36"/>
          <w:szCs w:val="36"/>
          <w:lang w:eastAsia="zh-CN"/>
        </w:rPr>
        <w:t>End</w:t>
      </w:r>
      <w:r>
        <w:rPr>
          <w:color w:val="FF0000"/>
          <w:sz w:val="36"/>
          <w:szCs w:val="36"/>
        </w:rPr>
        <w:t xml:space="preserve"> of </w:t>
      </w:r>
      <w:r>
        <w:rPr>
          <w:rFonts w:hint="eastAsia"/>
          <w:color w:val="FF0000"/>
          <w:sz w:val="36"/>
          <w:szCs w:val="36"/>
          <w:lang w:eastAsia="zh-CN"/>
        </w:rPr>
        <w:t>C</w:t>
      </w:r>
      <w:r>
        <w:rPr>
          <w:color w:val="FF0000"/>
          <w:sz w:val="36"/>
          <w:szCs w:val="36"/>
        </w:rPr>
        <w:t>hange</w:t>
      </w:r>
      <w:r>
        <w:rPr>
          <w:rFonts w:hint="eastAsia"/>
          <w:color w:val="FF0000"/>
          <w:sz w:val="36"/>
          <w:szCs w:val="36"/>
        </w:rPr>
        <w:t>]</w:t>
      </w:r>
      <w:r>
        <w:rPr>
          <w:color w:val="FF0000"/>
          <w:sz w:val="36"/>
          <w:szCs w:val="36"/>
        </w:rPr>
        <w:t xml:space="preserve"> ---------------------------------------------</w:t>
      </w:r>
    </w:p>
    <w:sectPr w:rsidR="001E41F3" w:rsidSect="00CF660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16140" w14:textId="77777777" w:rsidR="007A6EF1" w:rsidRDefault="007A6EF1">
      <w:r>
        <w:separator/>
      </w:r>
    </w:p>
  </w:endnote>
  <w:endnote w:type="continuationSeparator" w:id="0">
    <w:p w14:paraId="1ED47D14" w14:textId="77777777" w:rsidR="007A6EF1" w:rsidRDefault="007A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AA6A" w14:textId="77777777" w:rsidR="007A6EF1" w:rsidRDefault="007A6EF1">
      <w:r>
        <w:separator/>
      </w:r>
    </w:p>
  </w:footnote>
  <w:footnote w:type="continuationSeparator" w:id="0">
    <w:p w14:paraId="36CCC7CD" w14:textId="77777777" w:rsidR="007A6EF1" w:rsidRDefault="007A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60"/>
    <w:rsid w:val="00097943"/>
    <w:rsid w:val="000A6394"/>
    <w:rsid w:val="000B7FED"/>
    <w:rsid w:val="000C038A"/>
    <w:rsid w:val="000C6598"/>
    <w:rsid w:val="000D44B3"/>
    <w:rsid w:val="000F1A62"/>
    <w:rsid w:val="00145D43"/>
    <w:rsid w:val="00165581"/>
    <w:rsid w:val="00192C46"/>
    <w:rsid w:val="001A08B3"/>
    <w:rsid w:val="001A3EFF"/>
    <w:rsid w:val="001A7B60"/>
    <w:rsid w:val="001B52F0"/>
    <w:rsid w:val="001B7A65"/>
    <w:rsid w:val="001C0E7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6D57"/>
    <w:rsid w:val="005E2C44"/>
    <w:rsid w:val="005E6B53"/>
    <w:rsid w:val="00621188"/>
    <w:rsid w:val="006257ED"/>
    <w:rsid w:val="00665C47"/>
    <w:rsid w:val="00695808"/>
    <w:rsid w:val="006B46FB"/>
    <w:rsid w:val="006E21FB"/>
    <w:rsid w:val="00792342"/>
    <w:rsid w:val="007977A8"/>
    <w:rsid w:val="007A509A"/>
    <w:rsid w:val="007A6EF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18B"/>
    <w:rsid w:val="008F3789"/>
    <w:rsid w:val="008F686C"/>
    <w:rsid w:val="009148DE"/>
    <w:rsid w:val="0093563B"/>
    <w:rsid w:val="00941E30"/>
    <w:rsid w:val="009777D9"/>
    <w:rsid w:val="00991B88"/>
    <w:rsid w:val="009A5753"/>
    <w:rsid w:val="009A579D"/>
    <w:rsid w:val="009C48E7"/>
    <w:rsid w:val="009E3297"/>
    <w:rsid w:val="009F734F"/>
    <w:rsid w:val="00A246B6"/>
    <w:rsid w:val="00A269A0"/>
    <w:rsid w:val="00A47E70"/>
    <w:rsid w:val="00A507BF"/>
    <w:rsid w:val="00A50CF0"/>
    <w:rsid w:val="00A7671C"/>
    <w:rsid w:val="00AA2CBC"/>
    <w:rsid w:val="00AB21E6"/>
    <w:rsid w:val="00AC5820"/>
    <w:rsid w:val="00AD1CD8"/>
    <w:rsid w:val="00B258BB"/>
    <w:rsid w:val="00B67B97"/>
    <w:rsid w:val="00B968C8"/>
    <w:rsid w:val="00BA3EC5"/>
    <w:rsid w:val="00BA51D9"/>
    <w:rsid w:val="00BB5DFC"/>
    <w:rsid w:val="00BC2711"/>
    <w:rsid w:val="00BD279D"/>
    <w:rsid w:val="00BD6BB8"/>
    <w:rsid w:val="00C66BA2"/>
    <w:rsid w:val="00C95985"/>
    <w:rsid w:val="00CC5026"/>
    <w:rsid w:val="00CC68D0"/>
    <w:rsid w:val="00CD02AB"/>
    <w:rsid w:val="00CF6608"/>
    <w:rsid w:val="00D03F9A"/>
    <w:rsid w:val="00D06D51"/>
    <w:rsid w:val="00D24991"/>
    <w:rsid w:val="00D36B98"/>
    <w:rsid w:val="00D50255"/>
    <w:rsid w:val="00D66520"/>
    <w:rsid w:val="00DE34CF"/>
    <w:rsid w:val="00E034A9"/>
    <w:rsid w:val="00E13F3D"/>
    <w:rsid w:val="00E34898"/>
    <w:rsid w:val="00EB09B7"/>
    <w:rsid w:val="00EE7D7C"/>
    <w:rsid w:val="00F25D98"/>
    <w:rsid w:val="00F300FB"/>
    <w:rsid w:val="00F93C34"/>
    <w:rsid w:val="00FB6386"/>
    <w:rsid w:val="00FD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D02AB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CD02A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D02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vivo(Jing)</cp:lastModifiedBy>
  <cp:revision>3</cp:revision>
  <cp:lastPrinted>1899-12-31T23:00:00Z</cp:lastPrinted>
  <dcterms:created xsi:type="dcterms:W3CDTF">2021-05-11T03:50:00Z</dcterms:created>
  <dcterms:modified xsi:type="dcterms:W3CDTF">2021-05-11T03:51:00Z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